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029BD117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1A0078">
        <w:rPr>
          <w:rFonts w:ascii="Arial" w:hAnsi="Arial" w:cs="Arial"/>
          <w:b/>
          <w:bCs/>
          <w:sz w:val="24"/>
          <w:szCs w:val="24"/>
        </w:rPr>
        <w:t>5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972D66" w:rsidRPr="00972D66">
        <w:rPr>
          <w:rFonts w:ascii="Arial" w:hAnsi="Arial" w:cs="Arial"/>
          <w:b/>
          <w:bCs/>
          <w:sz w:val="24"/>
          <w:szCs w:val="24"/>
        </w:rPr>
        <w:t>S2-1910521</w:t>
      </w:r>
    </w:p>
    <w:p w14:paraId="45DD8217" w14:textId="09E25733" w:rsidR="00DF7FB6" w:rsidRPr="00F76B76" w:rsidRDefault="001A007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October 14-18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Split, Croatia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>
        <w:rPr>
          <w:rFonts w:ascii="Arial" w:hAnsi="Arial" w:cs="Arial"/>
          <w:b/>
          <w:bCs/>
          <w:color w:val="0000FF"/>
        </w:rPr>
        <w:t xml:space="preserve">of </w:t>
      </w:r>
      <w:r w:rsidR="00B24CE0" w:rsidRPr="00894F6B">
        <w:rPr>
          <w:rFonts w:ascii="Arial" w:hAnsi="Arial" w:cs="Arial"/>
          <w:b/>
          <w:bCs/>
        </w:rPr>
        <w:t>)</w:t>
      </w:r>
      <w:proofErr w:type="gramEnd"/>
    </w:p>
    <w:p w14:paraId="5DD47DA7" w14:textId="06D8E92E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9779C2">
        <w:rPr>
          <w:rFonts w:ascii="Arial" w:hAnsi="Arial" w:cs="Arial"/>
          <w:b/>
        </w:rPr>
        <w:t>, ZTE</w:t>
      </w:r>
    </w:p>
    <w:p w14:paraId="3BE54C94" w14:textId="3740F326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05F1">
        <w:rPr>
          <w:rFonts w:ascii="Arial" w:hAnsi="Arial" w:cs="Arial"/>
          <w:b/>
        </w:rPr>
        <w:t>Scope clause text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4F386851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124227">
        <w:rPr>
          <w:rFonts w:ascii="Arial" w:hAnsi="Arial" w:cs="Arial"/>
          <w:b/>
          <w:lang w:eastAsia="ko-KR"/>
        </w:rPr>
        <w:t>/Rel-17</w:t>
      </w:r>
    </w:p>
    <w:p w14:paraId="781B1DF5" w14:textId="76A8B37E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3002A2">
        <w:rPr>
          <w:rFonts w:ascii="Arial" w:hAnsi="Arial" w:cs="Arial"/>
          <w:i/>
        </w:rPr>
        <w:t>introduces the scope of work for FS_eNS_Ph2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1DF3E4CA" w14:textId="207095CC" w:rsidR="00F31924" w:rsidRDefault="003F4BB3" w:rsidP="00AF4567">
      <w:r>
        <w:t>This is text proposal for the Scope clause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CAFDA00" w14:textId="7DBA25CF" w:rsidR="00C505F1" w:rsidRDefault="00C505F1">
      <w:r>
        <w:t>It is proposed the following changes are agreed to TR 23.</w:t>
      </w:r>
      <w:r w:rsidR="00190BE0">
        <w:t>700-40</w:t>
      </w:r>
    </w:p>
    <w:p w14:paraId="6949725A" w14:textId="41B4E626" w:rsidR="00190BE0" w:rsidRDefault="00190BE0" w:rsidP="00190BE0"/>
    <w:p w14:paraId="702F828D" w14:textId="6820B985" w:rsidR="00190BE0" w:rsidRPr="00190BE0" w:rsidRDefault="00190BE0" w:rsidP="00190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START of </w:t>
      </w:r>
      <w:r w:rsidRPr="00190BE0">
        <w:rPr>
          <w:color w:val="FF0000"/>
          <w:sz w:val="36"/>
          <w:szCs w:val="36"/>
        </w:rPr>
        <w:t>changes</w:t>
      </w:r>
    </w:p>
    <w:p w14:paraId="53EE1885" w14:textId="77777777" w:rsidR="00190BE0" w:rsidRPr="00977D1E" w:rsidRDefault="00190BE0" w:rsidP="00190BE0"/>
    <w:p w14:paraId="00DBE748" w14:textId="0F4461D1" w:rsidR="003F4BB3" w:rsidRDefault="003F4BB3" w:rsidP="003F4BB3"/>
    <w:p w14:paraId="4D694C4B" w14:textId="105A3645" w:rsidR="003F4BB3" w:rsidRPr="00C505F1" w:rsidRDefault="00C505F1" w:rsidP="00C505F1">
      <w:pPr>
        <w:pStyle w:val="Heading1"/>
      </w:pPr>
      <w:r>
        <w:t>1</w:t>
      </w:r>
      <w:r>
        <w:tab/>
      </w:r>
      <w:r w:rsidR="003F4BB3" w:rsidRPr="00C505F1">
        <w:t>S</w:t>
      </w:r>
      <w:r w:rsidRPr="00C505F1">
        <w:t>cope</w:t>
      </w:r>
    </w:p>
    <w:p w14:paraId="31CF3519" w14:textId="29752538" w:rsidR="00251BEE" w:rsidRDefault="00251BEE" w:rsidP="00251BEE">
      <w:pPr>
        <w:rPr>
          <w:ins w:id="0" w:author="AC" w:date="2019-10-16T16:26:00Z"/>
          <w:rFonts w:eastAsia="Times New Roman"/>
        </w:rPr>
      </w:pPr>
      <w:ins w:id="1" w:author="AC" w:date="2019-10-16T16:25:00Z">
        <w:r w:rsidRPr="003F4BB3">
          <w:rPr>
            <w:rFonts w:eastAsia="Times New Roman"/>
          </w:rPr>
          <w:t xml:space="preserve">GSMA 5GJA has introduced in document NG.116 </w:t>
        </w:r>
        <w:r>
          <w:rPr>
            <w:rFonts w:eastAsia="Times New Roman"/>
          </w:rPr>
          <w:t xml:space="preserve">[z] </w:t>
        </w:r>
        <w:r w:rsidRPr="003F4BB3">
          <w:rPr>
            <w:rFonts w:eastAsia="Times New Roman"/>
          </w:rPr>
          <w:t>the concept of Generic</w:t>
        </w:r>
        <w:r>
          <w:rPr>
            <w:rFonts w:eastAsia="Times New Roman"/>
          </w:rPr>
          <w:t xml:space="preserve"> Network</w:t>
        </w:r>
        <w:r w:rsidRPr="003F4BB3">
          <w:rPr>
            <w:rFonts w:eastAsia="Times New Roman"/>
          </w:rPr>
          <w:t xml:space="preserve"> Slice Template</w:t>
        </w:r>
        <w:r>
          <w:rPr>
            <w:rFonts w:eastAsia="Times New Roman"/>
          </w:rPr>
          <w:t xml:space="preserve"> (GST)</w:t>
        </w:r>
        <w:r w:rsidRPr="003F4BB3">
          <w:rPr>
            <w:rFonts w:eastAsia="Times New Roman"/>
          </w:rPr>
          <w:t xml:space="preserve"> from which several Network Slice Types </w:t>
        </w:r>
        <w:r>
          <w:rPr>
            <w:rFonts w:eastAsia="Times New Roman"/>
          </w:rPr>
          <w:t>(NEST</w:t>
        </w:r>
      </w:ins>
      <w:ins w:id="2" w:author="AC" w:date="2019-10-16T16:28:00Z">
        <w:r>
          <w:rPr>
            <w:rFonts w:eastAsia="Times New Roman"/>
          </w:rPr>
          <w:t>s</w:t>
        </w:r>
      </w:ins>
      <w:ins w:id="3" w:author="AC" w:date="2019-10-16T16:25:00Z">
        <w:r>
          <w:rPr>
            <w:rFonts w:eastAsia="Times New Roman"/>
          </w:rPr>
          <w:t>)</w:t>
        </w:r>
        <w:r w:rsidRPr="003F4BB3">
          <w:rPr>
            <w:rFonts w:eastAsia="Times New Roman"/>
          </w:rPr>
          <w:t xml:space="preserve"> can be derived</w:t>
        </w:r>
      </w:ins>
      <w:ins w:id="4" w:author="AC" w:date="2019-10-16T16:28:00Z">
        <w:r>
          <w:rPr>
            <w:rFonts w:eastAsia="Times New Roman"/>
          </w:rPr>
          <w:t xml:space="preserve"> by </w:t>
        </w:r>
      </w:ins>
      <w:ins w:id="5" w:author="AC" w:date="2019-10-17T09:44:00Z">
        <w:r w:rsidR="00360C0B">
          <w:rPr>
            <w:rFonts w:eastAsia="Times New Roman"/>
          </w:rPr>
          <w:t xml:space="preserve">assigning </w:t>
        </w:r>
      </w:ins>
      <w:ins w:id="6" w:author="AC" w:date="2019-10-16T16:28:00Z">
        <w:r>
          <w:rPr>
            <w:rFonts w:eastAsia="Times New Roman"/>
          </w:rPr>
          <w:t xml:space="preserve">values to </w:t>
        </w:r>
      </w:ins>
      <w:ins w:id="7" w:author="AC" w:date="2019-10-17T09:45:00Z">
        <w:r w:rsidR="00360C0B">
          <w:rPr>
            <w:rFonts w:eastAsia="Times New Roman"/>
          </w:rPr>
          <w:t xml:space="preserve">applicable </w:t>
        </w:r>
      </w:ins>
      <w:ins w:id="8" w:author="AC" w:date="2019-10-16T16:28:00Z">
        <w:r>
          <w:rPr>
            <w:rFonts w:eastAsia="Times New Roman"/>
          </w:rPr>
          <w:t>attributes defined in the GST</w:t>
        </w:r>
      </w:ins>
      <w:ins w:id="9" w:author="AC" w:date="2019-10-16T16:26:00Z">
        <w:r>
          <w:rPr>
            <w:rFonts w:eastAsia="Times New Roman"/>
          </w:rPr>
          <w:t xml:space="preserve">. </w:t>
        </w:r>
      </w:ins>
    </w:p>
    <w:p w14:paraId="738B6812" w14:textId="2BBFFB0F" w:rsidR="003F4BB3" w:rsidRPr="003F4BB3" w:rsidDel="00C505F1" w:rsidRDefault="00C505F1">
      <w:pPr>
        <w:rPr>
          <w:del w:id="10" w:author="NOKIA-revision" w:date="2019-09-24T17:54:00Z"/>
          <w:rFonts w:eastAsia="Times New Roman"/>
        </w:rPr>
        <w:pPrChange w:id="11" w:author="AC" w:date="2019-10-16T16:26:00Z">
          <w:pPr>
            <w:ind w:left="568" w:hanging="284"/>
          </w:pPr>
        </w:pPrChange>
      </w:pPr>
      <w:ins w:id="12" w:author="NOKIA-revision" w:date="2019-09-24T17:53:00Z">
        <w:r w:rsidRPr="003F4BB3">
          <w:rPr>
            <w:rFonts w:eastAsia="Times New Roman"/>
          </w:rPr>
          <w:t>This study aims at identifying the gaps that need to be filled in providing support</w:t>
        </w:r>
      </w:ins>
      <w:ins w:id="13" w:author="AC" w:date="2019-10-16T16:25:00Z">
        <w:r w:rsidR="00251BEE">
          <w:rPr>
            <w:rFonts w:eastAsia="Times New Roman"/>
          </w:rPr>
          <w:t xml:space="preserve"> in the specifications owned by SA2</w:t>
        </w:r>
      </w:ins>
      <w:ins w:id="14" w:author="NOKIA-revision" w:date="2019-09-24T17:53:00Z">
        <w:r w:rsidRPr="003F4BB3">
          <w:rPr>
            <w:rFonts w:eastAsia="Times New Roman"/>
          </w:rPr>
          <w:t xml:space="preserve"> for the</w:t>
        </w:r>
      </w:ins>
      <w:ins w:id="15" w:author="AC" w:date="2019-10-16T16:24:00Z">
        <w:r w:rsidR="00251BEE">
          <w:rPr>
            <w:rFonts w:eastAsia="Times New Roman"/>
          </w:rPr>
          <w:t xml:space="preserve"> </w:t>
        </w:r>
        <w:r w:rsidR="00251BEE" w:rsidRPr="003F4BB3">
          <w:rPr>
            <w:rFonts w:eastAsia="Times New Roman"/>
          </w:rPr>
          <w:t>Generic</w:t>
        </w:r>
        <w:r w:rsidR="00251BEE">
          <w:rPr>
            <w:rFonts w:eastAsia="Times New Roman"/>
          </w:rPr>
          <w:t xml:space="preserve"> Network</w:t>
        </w:r>
        <w:r w:rsidR="00251BEE" w:rsidRPr="003F4BB3">
          <w:rPr>
            <w:rFonts w:eastAsia="Times New Roman"/>
          </w:rPr>
          <w:t xml:space="preserve"> Slice Template</w:t>
        </w:r>
        <w:r w:rsidR="00251BEE">
          <w:rPr>
            <w:rFonts w:eastAsia="Times New Roman"/>
          </w:rPr>
          <w:t xml:space="preserve"> (GST)</w:t>
        </w:r>
      </w:ins>
      <w:ins w:id="16" w:author="AC" w:date="2019-10-16T16:27:00Z">
        <w:r w:rsidR="00251BEE">
          <w:rPr>
            <w:rFonts w:eastAsia="Times New Roman"/>
          </w:rPr>
          <w:t xml:space="preserve"> attributes</w:t>
        </w:r>
      </w:ins>
      <w:ins w:id="17" w:author="AC" w:date="2019-10-16T16:25:00Z">
        <w:r w:rsidR="00251BEE">
          <w:rPr>
            <w:rFonts w:eastAsia="Times New Roman"/>
          </w:rPr>
          <w:t xml:space="preserve">, i.e. </w:t>
        </w:r>
      </w:ins>
      <w:ins w:id="18" w:author="AC" w:date="2019-10-17T09:46:00Z">
        <w:r w:rsidR="00360C0B">
          <w:rPr>
            <w:rFonts w:eastAsia="Times New Roman"/>
          </w:rPr>
          <w:t>for</w:t>
        </w:r>
      </w:ins>
      <w:ins w:id="19" w:author="AC" w:date="2019-10-16T16:27:00Z">
        <w:r w:rsidR="00251BEE">
          <w:rPr>
            <w:rFonts w:eastAsia="Times New Roman"/>
          </w:rPr>
          <w:t xml:space="preserve"> any of</w:t>
        </w:r>
      </w:ins>
      <w:ins w:id="20" w:author="AC" w:date="2019-10-16T16:25:00Z">
        <w:r w:rsidR="00251BEE">
          <w:rPr>
            <w:rFonts w:eastAsia="Times New Roman"/>
          </w:rPr>
          <w:t xml:space="preserve"> th</w:t>
        </w:r>
      </w:ins>
      <w:ins w:id="21" w:author="AC" w:date="2019-10-17T09:46:00Z">
        <w:r w:rsidR="00360C0B">
          <w:rPr>
            <w:rFonts w:eastAsia="Times New Roman"/>
          </w:rPr>
          <w:t>e GST</w:t>
        </w:r>
      </w:ins>
      <w:bookmarkStart w:id="22" w:name="_GoBack"/>
      <w:bookmarkEnd w:id="22"/>
      <w:ins w:id="23" w:author="AC" w:date="2019-10-16T16:25:00Z">
        <w:r w:rsidR="00251BEE">
          <w:rPr>
            <w:rFonts w:eastAsia="Times New Roman"/>
          </w:rPr>
          <w:t xml:space="preserve"> </w:t>
        </w:r>
      </w:ins>
      <w:ins w:id="24" w:author="AC" w:date="2019-10-16T16:27:00Z">
        <w:r w:rsidR="00251BEE">
          <w:rPr>
            <w:rFonts w:eastAsia="Times New Roman"/>
          </w:rPr>
          <w:t xml:space="preserve">attributes </w:t>
        </w:r>
      </w:ins>
      <w:ins w:id="25" w:author="AC" w:date="2019-10-17T09:46:00Z">
        <w:r w:rsidR="00360C0B">
          <w:rPr>
            <w:rFonts w:eastAsia="Times New Roman"/>
          </w:rPr>
          <w:t xml:space="preserve">which </w:t>
        </w:r>
      </w:ins>
      <w:ins w:id="26" w:author="AC" w:date="2019-10-16T16:25:00Z">
        <w:r w:rsidR="00251BEE">
          <w:rPr>
            <w:rFonts w:eastAsia="Times New Roman"/>
          </w:rPr>
          <w:t xml:space="preserve">require explicit support in the 3GPP </w:t>
        </w:r>
      </w:ins>
      <w:ins w:id="27" w:author="AC" w:date="2019-10-16T16:26:00Z">
        <w:r w:rsidR="00251BEE">
          <w:rPr>
            <w:rFonts w:eastAsia="Times New Roman"/>
          </w:rPr>
          <w:t>system procedures</w:t>
        </w:r>
      </w:ins>
      <w:ins w:id="28" w:author="AC" w:date="2019-10-16T16:27:00Z">
        <w:r w:rsidR="00251BEE">
          <w:rPr>
            <w:rFonts w:eastAsia="Times New Roman"/>
          </w:rPr>
          <w:t xml:space="preserve"> documented i</w:t>
        </w:r>
      </w:ins>
      <w:ins w:id="29" w:author="AC" w:date="2019-10-16T16:28:00Z">
        <w:r w:rsidR="00251BEE">
          <w:rPr>
            <w:rFonts w:eastAsia="Times New Roman"/>
          </w:rPr>
          <w:t>n the SA2 specifications</w:t>
        </w:r>
      </w:ins>
      <w:ins w:id="30" w:author="AC" w:date="2019-10-16T16:26:00Z">
        <w:r w:rsidR="00251BEE">
          <w:rPr>
            <w:rFonts w:eastAsia="Times New Roman"/>
          </w:rPr>
          <w:t>.</w:t>
        </w:r>
      </w:ins>
    </w:p>
    <w:p w14:paraId="019600B1" w14:textId="72A52D09" w:rsidR="00190BE0" w:rsidRDefault="00190BE0" w:rsidP="001A0078"/>
    <w:p w14:paraId="45BDAEF4" w14:textId="00865074" w:rsidR="00190BE0" w:rsidRPr="00190BE0" w:rsidRDefault="00190BE0" w:rsidP="00190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6"/>
          <w:szCs w:val="36"/>
        </w:rPr>
      </w:pPr>
      <w:r w:rsidRPr="00190BE0">
        <w:rPr>
          <w:color w:val="FF0000"/>
          <w:sz w:val="36"/>
          <w:szCs w:val="36"/>
        </w:rPr>
        <w:t>MORE changes</w:t>
      </w:r>
    </w:p>
    <w:p w14:paraId="3BC92A6A" w14:textId="6D829DBF" w:rsidR="00190BE0" w:rsidRDefault="00190BE0" w:rsidP="001A0078"/>
    <w:p w14:paraId="3847CDC5" w14:textId="77777777" w:rsidR="00190BE0" w:rsidRPr="00190BE0" w:rsidRDefault="00190BE0" w:rsidP="00190BE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31" w:name="_Toc20227974"/>
      <w:r w:rsidRPr="00190BE0">
        <w:rPr>
          <w:rFonts w:ascii="Arial" w:hAnsi="Arial"/>
          <w:color w:val="auto"/>
          <w:sz w:val="36"/>
          <w:lang w:eastAsia="en-US"/>
        </w:rPr>
        <w:t>2</w:t>
      </w:r>
      <w:r w:rsidRPr="00190BE0">
        <w:rPr>
          <w:rFonts w:ascii="Arial" w:hAnsi="Arial"/>
          <w:color w:val="auto"/>
          <w:sz w:val="36"/>
          <w:lang w:eastAsia="en-US"/>
        </w:rPr>
        <w:tab/>
        <w:t>References</w:t>
      </w:r>
      <w:bookmarkEnd w:id="31"/>
    </w:p>
    <w:p w14:paraId="35ADCE84" w14:textId="7777777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The following documents contain provisions which, through reference in this text, constitute provisions of the present document.</w:t>
      </w:r>
    </w:p>
    <w:p w14:paraId="67D87086" w14:textId="77777777" w:rsidR="00190BE0" w:rsidRPr="00190BE0" w:rsidRDefault="00190BE0" w:rsidP="00190BE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-</w:t>
      </w:r>
      <w:r w:rsidRPr="00190BE0">
        <w:rPr>
          <w:color w:val="auto"/>
          <w:lang w:eastAsia="en-US"/>
        </w:rPr>
        <w:tab/>
        <w:t>References are either specific (identified by date of publication, edition number, version number, etc.) or non</w:t>
      </w:r>
      <w:r w:rsidRPr="00190BE0">
        <w:rPr>
          <w:color w:val="auto"/>
          <w:lang w:eastAsia="en-US"/>
        </w:rPr>
        <w:noBreakHyphen/>
        <w:t>specific.</w:t>
      </w:r>
    </w:p>
    <w:p w14:paraId="7561A4F6" w14:textId="77777777" w:rsidR="00190BE0" w:rsidRPr="00190BE0" w:rsidRDefault="00190BE0" w:rsidP="00190BE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-</w:t>
      </w:r>
      <w:r w:rsidRPr="00190BE0">
        <w:rPr>
          <w:color w:val="auto"/>
          <w:lang w:eastAsia="en-US"/>
        </w:rPr>
        <w:tab/>
        <w:t>For a specific reference, subsequent revisions do not apply.</w:t>
      </w:r>
    </w:p>
    <w:p w14:paraId="3E025ADE" w14:textId="77777777" w:rsidR="00190BE0" w:rsidRPr="00190BE0" w:rsidRDefault="00190BE0" w:rsidP="00190BE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lastRenderedPageBreak/>
        <w:t>-</w:t>
      </w:r>
      <w:r w:rsidRPr="00190BE0">
        <w:rPr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90BE0">
        <w:rPr>
          <w:i/>
          <w:color w:val="auto"/>
          <w:lang w:eastAsia="en-US"/>
        </w:rPr>
        <w:t xml:space="preserve"> in the same Release as the present document</w:t>
      </w:r>
      <w:r w:rsidRPr="00190BE0">
        <w:rPr>
          <w:color w:val="auto"/>
          <w:lang w:eastAsia="en-US"/>
        </w:rPr>
        <w:t>.</w:t>
      </w:r>
    </w:p>
    <w:p w14:paraId="7B64C6E5" w14:textId="52775A66" w:rsidR="00190BE0" w:rsidRDefault="00190BE0" w:rsidP="00190BE0">
      <w:pPr>
        <w:keepLines/>
        <w:overflowPunct/>
        <w:autoSpaceDE/>
        <w:autoSpaceDN/>
        <w:adjustRightInd/>
        <w:ind w:left="1702" w:hanging="1418"/>
        <w:textAlignment w:val="auto"/>
        <w:rPr>
          <w:ins w:id="32" w:author="NOKIA-revision" w:date="2019-10-01T14:11:00Z"/>
          <w:color w:val="auto"/>
          <w:lang w:eastAsia="en-US"/>
        </w:rPr>
      </w:pPr>
      <w:r w:rsidRPr="00190BE0">
        <w:rPr>
          <w:color w:val="auto"/>
          <w:lang w:eastAsia="en-US"/>
        </w:rPr>
        <w:t>[1]</w:t>
      </w:r>
      <w:r w:rsidRPr="00190BE0">
        <w:rPr>
          <w:color w:val="auto"/>
          <w:lang w:eastAsia="en-US"/>
        </w:rPr>
        <w:tab/>
        <w:t>3GPP TR 21.905: "Vocabulary for 3GPP Specifications".</w:t>
      </w:r>
    </w:p>
    <w:p w14:paraId="210B7302" w14:textId="5ACDCFBC" w:rsidR="0041500C" w:rsidRDefault="0041500C" w:rsidP="0041500C">
      <w:pPr>
        <w:keepLines/>
        <w:overflowPunct/>
        <w:autoSpaceDE/>
        <w:autoSpaceDN/>
        <w:adjustRightInd/>
        <w:ind w:left="1702" w:hanging="1418"/>
        <w:textAlignment w:val="auto"/>
        <w:rPr>
          <w:ins w:id="33" w:author="NOKIA-revision" w:date="2019-10-01T14:11:00Z"/>
          <w:color w:val="auto"/>
          <w:lang w:eastAsia="en-US"/>
        </w:rPr>
      </w:pPr>
      <w:ins w:id="34" w:author="NOKIA-revision" w:date="2019-10-01T14:11:00Z">
        <w:r>
          <w:rPr>
            <w:color w:val="auto"/>
            <w:lang w:eastAsia="en-US"/>
          </w:rPr>
          <w:t>[x]</w:t>
        </w:r>
        <w:r>
          <w:rPr>
            <w:color w:val="auto"/>
            <w:lang w:eastAsia="en-US"/>
          </w:rPr>
          <w:tab/>
          <w:t xml:space="preserve">3GPP TS 23.501: " </w:t>
        </w:r>
        <w:r w:rsidRPr="00190BE0">
          <w:rPr>
            <w:color w:val="auto"/>
            <w:lang w:eastAsia="en-US"/>
          </w:rPr>
          <w:t>System Architecture for the 5G System (5GS);</w:t>
        </w:r>
        <w:r>
          <w:rPr>
            <w:color w:val="auto"/>
            <w:lang w:eastAsia="en-US"/>
          </w:rPr>
          <w:t xml:space="preserve"> </w:t>
        </w:r>
        <w:r w:rsidRPr="00190BE0">
          <w:rPr>
            <w:color w:val="auto"/>
            <w:lang w:eastAsia="en-US"/>
          </w:rPr>
          <w:t>Stage 2</w:t>
        </w:r>
        <w:r>
          <w:rPr>
            <w:color w:val="auto"/>
            <w:lang w:eastAsia="en-US"/>
          </w:rPr>
          <w:t>"</w:t>
        </w:r>
      </w:ins>
      <w:ins w:id="35" w:author="NOKIA-revision" w:date="2019-10-01T14:15:00Z">
        <w:r>
          <w:rPr>
            <w:color w:val="auto"/>
            <w:lang w:eastAsia="en-US"/>
          </w:rPr>
          <w:t>.</w:t>
        </w:r>
      </w:ins>
    </w:p>
    <w:p w14:paraId="5B3CD8B5" w14:textId="57A2445B" w:rsidR="0041500C" w:rsidRPr="00190BE0" w:rsidRDefault="0041500C" w:rsidP="00190BE0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en-US"/>
        </w:rPr>
      </w:pPr>
      <w:ins w:id="36" w:author="NOKIA-revision" w:date="2019-10-01T14:12:00Z">
        <w:r>
          <w:rPr>
            <w:color w:val="auto"/>
            <w:lang w:eastAsia="en-US"/>
          </w:rPr>
          <w:t>[z</w:t>
        </w:r>
      </w:ins>
      <w:ins w:id="37" w:author="NOKIA-revision" w:date="2019-10-01T14:13:00Z">
        <w:r>
          <w:rPr>
            <w:color w:val="auto"/>
            <w:lang w:eastAsia="en-US"/>
          </w:rPr>
          <w:t>]</w:t>
        </w:r>
        <w:r>
          <w:rPr>
            <w:color w:val="auto"/>
            <w:lang w:eastAsia="en-US"/>
          </w:rPr>
          <w:tab/>
          <w:t>GSMA 5GJA NG.116: "</w:t>
        </w:r>
      </w:ins>
      <w:ins w:id="38" w:author="NOKIA-revision" w:date="2019-10-01T14:15:00Z">
        <w:r w:rsidRPr="0041500C">
          <w:rPr>
            <w:color w:val="auto"/>
            <w:lang w:eastAsia="en-US"/>
          </w:rPr>
          <w:t>Generic Network Slice Template</w:t>
        </w:r>
        <w:r>
          <w:rPr>
            <w:color w:val="auto"/>
            <w:lang w:eastAsia="en-US"/>
          </w:rPr>
          <w:t>".</w:t>
        </w:r>
      </w:ins>
    </w:p>
    <w:p w14:paraId="642F2DA2" w14:textId="7777777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00F6962B" w14:textId="77777777" w:rsidR="00190BE0" w:rsidRPr="00190BE0" w:rsidRDefault="00190BE0" w:rsidP="00190BE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39" w:name="_Toc20227975"/>
      <w:r w:rsidRPr="00190BE0">
        <w:rPr>
          <w:rFonts w:ascii="Arial" w:hAnsi="Arial"/>
          <w:color w:val="auto"/>
          <w:sz w:val="36"/>
          <w:lang w:eastAsia="en-US"/>
        </w:rPr>
        <w:t>3</w:t>
      </w:r>
      <w:r w:rsidRPr="00190BE0">
        <w:rPr>
          <w:rFonts w:ascii="Arial" w:hAnsi="Arial"/>
          <w:color w:val="auto"/>
          <w:sz w:val="36"/>
          <w:lang w:eastAsia="en-US"/>
        </w:rPr>
        <w:tab/>
        <w:t>Definitions and abbreviations</w:t>
      </w:r>
      <w:bookmarkEnd w:id="39"/>
    </w:p>
    <w:p w14:paraId="0EEB9BD5" w14:textId="77777777" w:rsidR="00190BE0" w:rsidRPr="00190BE0" w:rsidRDefault="00190BE0" w:rsidP="00190BE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40" w:name="_Toc20227976"/>
      <w:r w:rsidRPr="00190BE0">
        <w:rPr>
          <w:rFonts w:ascii="Arial" w:hAnsi="Arial"/>
          <w:color w:val="auto"/>
          <w:sz w:val="32"/>
          <w:lang w:eastAsia="en-US"/>
        </w:rPr>
        <w:t>3.1</w:t>
      </w:r>
      <w:r w:rsidRPr="00190BE0">
        <w:rPr>
          <w:rFonts w:ascii="Arial" w:hAnsi="Arial"/>
          <w:color w:val="auto"/>
          <w:sz w:val="32"/>
          <w:lang w:eastAsia="en-US"/>
        </w:rPr>
        <w:tab/>
        <w:t>Definitions</w:t>
      </w:r>
      <w:bookmarkEnd w:id="40"/>
    </w:p>
    <w:p w14:paraId="7FC5F44C" w14:textId="194A9C0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 xml:space="preserve">For the purposes of the present document, the terms and definitions given in </w:t>
      </w:r>
      <w:bookmarkStart w:id="41" w:name="OLE_LINK1"/>
      <w:bookmarkStart w:id="42" w:name="OLE_LINK2"/>
      <w:bookmarkStart w:id="43" w:name="OLE_LINK3"/>
      <w:bookmarkStart w:id="44" w:name="OLE_LINK4"/>
      <w:bookmarkStart w:id="45" w:name="OLE_LINK5"/>
      <w:r w:rsidRPr="00190BE0">
        <w:rPr>
          <w:color w:val="auto"/>
          <w:lang w:eastAsia="en-US"/>
        </w:rPr>
        <w:t xml:space="preserve">3GPP </w:t>
      </w:r>
      <w:bookmarkEnd w:id="41"/>
      <w:bookmarkEnd w:id="42"/>
      <w:bookmarkEnd w:id="43"/>
      <w:bookmarkEnd w:id="44"/>
      <w:bookmarkEnd w:id="45"/>
      <w:r w:rsidRPr="00190BE0">
        <w:rPr>
          <w:color w:val="auto"/>
          <w:lang w:eastAsia="en-US"/>
        </w:rPr>
        <w:t>TR 21.905 [1]</w:t>
      </w:r>
      <w:ins w:id="46" w:author="NOKIA-revision" w:date="2019-10-01T14:05:00Z">
        <w:r>
          <w:rPr>
            <w:color w:val="auto"/>
            <w:lang w:eastAsia="en-US"/>
          </w:rPr>
          <w:t xml:space="preserve"> and 3GPP TS 23.501[x]</w:t>
        </w:r>
      </w:ins>
      <w:r w:rsidRPr="00190BE0">
        <w:rPr>
          <w:color w:val="auto"/>
          <w:lang w:eastAsia="en-US"/>
        </w:rPr>
        <w:t xml:space="preserve"> and the following apply. A term defined in the present document takes precedence over the definition of the same term, if any, in 3GPP TR 21.905 [1]</w:t>
      </w:r>
      <w:ins w:id="47" w:author="NOKIA-revision" w:date="2019-10-01T14:05:00Z">
        <w:r>
          <w:rPr>
            <w:color w:val="auto"/>
            <w:lang w:eastAsia="en-US"/>
          </w:rPr>
          <w:t xml:space="preserve"> and 3GPP TS 23.501[x]</w:t>
        </w:r>
      </w:ins>
      <w:r w:rsidRPr="00190BE0">
        <w:rPr>
          <w:color w:val="auto"/>
          <w:lang w:eastAsia="en-US"/>
        </w:rPr>
        <w:t>.</w:t>
      </w:r>
    </w:p>
    <w:p w14:paraId="013BD879" w14:textId="7777777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b/>
          <w:color w:val="auto"/>
          <w:lang w:eastAsia="en-US"/>
        </w:rPr>
        <w:t>example:</w:t>
      </w:r>
      <w:r w:rsidRPr="00190BE0">
        <w:rPr>
          <w:color w:val="auto"/>
          <w:lang w:eastAsia="en-US"/>
        </w:rPr>
        <w:t xml:space="preserve"> text used to clarify abstract rules by applying them literally.</w:t>
      </w:r>
    </w:p>
    <w:p w14:paraId="6FEC414B" w14:textId="77777777" w:rsidR="00190BE0" w:rsidRPr="00190BE0" w:rsidRDefault="00190BE0" w:rsidP="00190BE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48" w:name="_Toc20227977"/>
      <w:r w:rsidRPr="00190BE0">
        <w:rPr>
          <w:rFonts w:ascii="Arial" w:hAnsi="Arial"/>
          <w:color w:val="auto"/>
          <w:sz w:val="32"/>
          <w:lang w:eastAsia="en-US"/>
        </w:rPr>
        <w:t>3.2</w:t>
      </w:r>
      <w:r w:rsidRPr="00190BE0">
        <w:rPr>
          <w:rFonts w:ascii="Arial" w:hAnsi="Arial"/>
          <w:color w:val="auto"/>
          <w:sz w:val="32"/>
          <w:lang w:eastAsia="en-US"/>
        </w:rPr>
        <w:tab/>
        <w:t>Abbreviations</w:t>
      </w:r>
      <w:bookmarkEnd w:id="48"/>
    </w:p>
    <w:p w14:paraId="5591C1F2" w14:textId="77777777" w:rsidR="00190BE0" w:rsidRPr="00190BE0" w:rsidRDefault="00190BE0" w:rsidP="00190BE0">
      <w:pPr>
        <w:keepNext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3CA5547" w14:textId="77777777" w:rsidR="00190BE0" w:rsidRPr="00190BE0" w:rsidRDefault="00190BE0" w:rsidP="00190BE0">
      <w:pPr>
        <w:keepNext/>
        <w:overflowPunct/>
        <w:autoSpaceDE/>
        <w:autoSpaceDN/>
        <w:adjustRightInd/>
        <w:textAlignment w:val="auto"/>
        <w:rPr>
          <w:i/>
          <w:color w:val="0000FF"/>
          <w:lang w:eastAsia="en-US"/>
        </w:rPr>
      </w:pPr>
      <w:r w:rsidRPr="00190BE0">
        <w:rPr>
          <w:i/>
          <w:color w:val="0000FF"/>
          <w:lang w:eastAsia="en-US"/>
        </w:rPr>
        <w:t>Abbreviation format (EW)</w:t>
      </w:r>
    </w:p>
    <w:p w14:paraId="14366202" w14:textId="215AB6F8" w:rsidR="00190BE0" w:rsidRPr="00190BE0" w:rsidRDefault="00190BE0" w:rsidP="00190BE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color w:val="auto"/>
          <w:lang w:eastAsia="en-US"/>
        </w:rPr>
      </w:pPr>
      <w:del w:id="49" w:author="NOKIA-revision" w:date="2019-10-01T14:06:00Z">
        <w:r w:rsidRPr="00190BE0" w:rsidDel="00190BE0">
          <w:rPr>
            <w:color w:val="auto"/>
            <w:lang w:eastAsia="en-US"/>
          </w:rPr>
          <w:delText>&lt;ACRONYM&gt;</w:delText>
        </w:r>
      </w:del>
      <w:ins w:id="50" w:author="NOKIA-revision" w:date="2019-10-01T14:06:00Z">
        <w:r w:rsidRPr="00190BE0">
          <w:rPr>
            <w:b/>
            <w:color w:val="auto"/>
            <w:lang w:eastAsia="en-US"/>
            <w:rPrChange w:id="51" w:author="NOKIA-revision" w:date="2019-10-01T14:06:00Z">
              <w:rPr>
                <w:color w:val="auto"/>
                <w:lang w:eastAsia="en-US"/>
              </w:rPr>
            </w:rPrChange>
          </w:rPr>
          <w:t>GST</w:t>
        </w:r>
      </w:ins>
      <w:r w:rsidRPr="00190BE0">
        <w:rPr>
          <w:color w:val="auto"/>
          <w:lang w:eastAsia="en-US"/>
        </w:rPr>
        <w:tab/>
      </w:r>
      <w:del w:id="52" w:author="NOKIA-revision" w:date="2019-10-01T14:06:00Z">
        <w:r w:rsidRPr="00190BE0" w:rsidDel="00190BE0">
          <w:rPr>
            <w:color w:val="auto"/>
            <w:lang w:eastAsia="en-US"/>
          </w:rPr>
          <w:delText>&lt;Explanation&gt;</w:delText>
        </w:r>
      </w:del>
      <w:ins w:id="53" w:author="NOKIA-revision" w:date="2019-10-01T14:06:00Z">
        <w:r>
          <w:rPr>
            <w:color w:val="auto"/>
            <w:lang w:eastAsia="en-US"/>
          </w:rPr>
          <w:t xml:space="preserve">Generic </w:t>
        </w:r>
      </w:ins>
      <w:ins w:id="54" w:author="NOKIA-revision" w:date="2019-10-01T14:15:00Z">
        <w:r w:rsidR="0041500C">
          <w:rPr>
            <w:color w:val="auto"/>
            <w:lang w:eastAsia="en-US"/>
          </w:rPr>
          <w:t xml:space="preserve">Network </w:t>
        </w:r>
      </w:ins>
      <w:ins w:id="55" w:author="NOKIA-revision" w:date="2019-10-01T14:06:00Z">
        <w:r>
          <w:rPr>
            <w:color w:val="auto"/>
            <w:lang w:eastAsia="en-US"/>
          </w:rPr>
          <w:t>Slice Template</w:t>
        </w:r>
      </w:ins>
    </w:p>
    <w:p w14:paraId="64F132C0" w14:textId="5907C3DE" w:rsidR="00190BE0" w:rsidRPr="00190BE0" w:rsidRDefault="00190BE0" w:rsidP="00190BE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56" w:author="NOKIA-revision" w:date="2019-10-01T14:06:00Z"/>
          <w:color w:val="auto"/>
          <w:lang w:eastAsia="en-US"/>
        </w:rPr>
      </w:pPr>
      <w:ins w:id="57" w:author="NOKIA-revision" w:date="2019-10-01T14:06:00Z">
        <w:r>
          <w:rPr>
            <w:b/>
            <w:color w:val="auto"/>
            <w:lang w:eastAsia="en-US"/>
          </w:rPr>
          <w:t>NEST</w:t>
        </w:r>
        <w:r w:rsidRPr="00190BE0">
          <w:rPr>
            <w:color w:val="auto"/>
            <w:lang w:eastAsia="en-US"/>
          </w:rPr>
          <w:tab/>
        </w:r>
        <w:r>
          <w:rPr>
            <w:color w:val="auto"/>
            <w:lang w:eastAsia="en-US"/>
          </w:rPr>
          <w:t>Network Slice Type</w:t>
        </w:r>
      </w:ins>
    </w:p>
    <w:p w14:paraId="46EAA3CB" w14:textId="77777777" w:rsidR="00190BE0" w:rsidRPr="001A0078" w:rsidRDefault="00190BE0" w:rsidP="001A0078"/>
    <w:sectPr w:rsidR="00190BE0" w:rsidRPr="001A007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83E34" w14:textId="77777777" w:rsidR="00AA5155" w:rsidRDefault="00AA5155">
      <w:r>
        <w:separator/>
      </w:r>
    </w:p>
    <w:p w14:paraId="7AB70749" w14:textId="77777777" w:rsidR="00AA5155" w:rsidRDefault="00AA5155"/>
  </w:endnote>
  <w:endnote w:type="continuationSeparator" w:id="0">
    <w:p w14:paraId="329C827E" w14:textId="77777777" w:rsidR="00AA5155" w:rsidRDefault="00AA5155">
      <w:r>
        <w:continuationSeparator/>
      </w:r>
    </w:p>
    <w:p w14:paraId="3946D937" w14:textId="77777777" w:rsidR="00AA5155" w:rsidRDefault="00AA5155"/>
  </w:endnote>
  <w:endnote w:type="continuationNotice" w:id="1">
    <w:p w14:paraId="40C48995" w14:textId="77777777" w:rsidR="00AA5155" w:rsidRDefault="00AA51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C505F1" w:rsidRDefault="00C505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C505F1" w:rsidRDefault="00C505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C505F1" w:rsidRDefault="00C505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6BE55" w14:textId="77777777" w:rsidR="00AA5155" w:rsidRDefault="00AA5155">
      <w:r>
        <w:separator/>
      </w:r>
    </w:p>
    <w:p w14:paraId="5880B0A6" w14:textId="77777777" w:rsidR="00AA5155" w:rsidRDefault="00AA5155"/>
  </w:footnote>
  <w:footnote w:type="continuationSeparator" w:id="0">
    <w:p w14:paraId="60F85821" w14:textId="77777777" w:rsidR="00AA5155" w:rsidRDefault="00AA5155">
      <w:r>
        <w:continuationSeparator/>
      </w:r>
    </w:p>
    <w:p w14:paraId="3259CB06" w14:textId="77777777" w:rsidR="00AA5155" w:rsidRDefault="00AA5155"/>
  </w:footnote>
  <w:footnote w:type="continuationNotice" w:id="1">
    <w:p w14:paraId="3D7687D5" w14:textId="77777777" w:rsidR="00AA5155" w:rsidRDefault="00AA51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C505F1" w:rsidRDefault="00C505F1"/>
  <w:p w14:paraId="53259567" w14:textId="77777777" w:rsidR="00C505F1" w:rsidRDefault="00C505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C505F1" w:rsidRPr="00D04754" w:rsidRDefault="00C505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C505F1" w:rsidRPr="00D04754" w:rsidRDefault="00C505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C505F1" w:rsidRPr="00D04754" w:rsidRDefault="00C505F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8"/>
  </w:num>
  <w:num w:numId="4">
    <w:abstractNumId w:val="19"/>
  </w:num>
  <w:num w:numId="5">
    <w:abstractNumId w:val="30"/>
  </w:num>
  <w:num w:numId="6">
    <w:abstractNumId w:val="11"/>
  </w:num>
  <w:num w:numId="7">
    <w:abstractNumId w:val="29"/>
  </w:num>
  <w:num w:numId="8">
    <w:abstractNumId w:val="24"/>
  </w:num>
  <w:num w:numId="9">
    <w:abstractNumId w:val="33"/>
  </w:num>
  <w:num w:numId="10">
    <w:abstractNumId w:val="14"/>
  </w:num>
  <w:num w:numId="11">
    <w:abstractNumId w:val="31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2"/>
  </w:num>
  <w:num w:numId="18">
    <w:abstractNumId w:val="26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1"/>
  </w:num>
  <w:num w:numId="3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1612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227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0BE0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1BEE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02A2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0B"/>
    <w:rsid w:val="00360CA8"/>
    <w:rsid w:val="00360D13"/>
    <w:rsid w:val="00360FA8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4BB3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00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2D66"/>
    <w:rsid w:val="00975BCD"/>
    <w:rsid w:val="009762C9"/>
    <w:rsid w:val="0097633C"/>
    <w:rsid w:val="009779C2"/>
    <w:rsid w:val="00977D1E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5155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284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5F1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977D1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D2AD7-7980-40AD-8B15-17824D22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AC</cp:lastModifiedBy>
  <cp:revision>19</cp:revision>
  <cp:lastPrinted>2017-01-31T19:04:00Z</cp:lastPrinted>
  <dcterms:created xsi:type="dcterms:W3CDTF">2019-05-02T11:35:00Z</dcterms:created>
  <dcterms:modified xsi:type="dcterms:W3CDTF">2019-10-17T08:46:00Z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